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366C9B66"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D255E1">
        <w:rPr>
          <w:b/>
          <w:noProof/>
          <w:sz w:val="24"/>
        </w:rPr>
        <w:t>6</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BC7444">
        <w:rPr>
          <w:b/>
          <w:i/>
          <w:noProof/>
          <w:sz w:val="28"/>
        </w:rPr>
        <w:t>2</w:t>
      </w:r>
      <w:r w:rsidR="00A4569E">
        <w:rPr>
          <w:b/>
          <w:i/>
          <w:noProof/>
          <w:sz w:val="28"/>
        </w:rPr>
        <w:t>4786</w:t>
      </w:r>
      <w:r>
        <w:rPr>
          <w:b/>
          <w:i/>
          <w:noProof/>
          <w:sz w:val="28"/>
        </w:rPr>
        <w:fldChar w:fldCharType="end"/>
      </w:r>
    </w:p>
    <w:p w14:paraId="4CA2023F" w14:textId="0BBD68C7"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D255E1">
        <w:rPr>
          <w:b/>
          <w:noProof/>
          <w:sz w:val="24"/>
        </w:rPr>
        <w:t>15</w:t>
      </w:r>
      <w:r w:rsidR="00F237BE" w:rsidRPr="009A2487">
        <w:rPr>
          <w:b/>
          <w:noProof/>
          <w:sz w:val="24"/>
          <w:vertAlign w:val="superscript"/>
        </w:rPr>
        <w:t>th</w:t>
      </w:r>
      <w:r w:rsidR="009A2487">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F237BE">
        <w:rPr>
          <w:b/>
          <w:noProof/>
          <w:sz w:val="24"/>
        </w:rPr>
        <w:t>2</w:t>
      </w:r>
      <w:r w:rsidR="00D255E1">
        <w:rPr>
          <w:b/>
          <w:noProof/>
          <w:sz w:val="24"/>
        </w:rPr>
        <w:t>6</w:t>
      </w:r>
      <w:r w:rsidR="00B3694A" w:rsidRPr="009A2487">
        <w:rPr>
          <w:b/>
          <w:noProof/>
          <w:sz w:val="24"/>
          <w:vertAlign w:val="superscript"/>
        </w:rPr>
        <w:t>th</w:t>
      </w:r>
      <w:r w:rsidR="009A2487">
        <w:rPr>
          <w:b/>
          <w:noProof/>
          <w:sz w:val="24"/>
          <w:lang w:eastAsia="zh-CN"/>
        </w:rPr>
        <w:t xml:space="preserve"> </w:t>
      </w:r>
      <w:r w:rsidR="00D255E1">
        <w:rPr>
          <w:b/>
          <w:noProof/>
          <w:sz w:val="24"/>
          <w:lang w:eastAsia="zh-CN"/>
        </w:rPr>
        <w:t>Aug.</w:t>
      </w:r>
      <w:r>
        <w:rPr>
          <w:b/>
          <w:noProof/>
          <w:sz w:val="24"/>
        </w:rPr>
        <w:t xml:space="preserve"> </w:t>
      </w:r>
      <w:r w:rsidRPr="00090520">
        <w:rPr>
          <w:b/>
          <w:noProof/>
          <w:sz w:val="24"/>
        </w:rPr>
        <w:t>20</w:t>
      </w:r>
      <w:r w:rsidRPr="00090520">
        <w:rPr>
          <w:b/>
          <w:noProof/>
          <w:sz w:val="24"/>
        </w:rPr>
        <w:fldChar w:fldCharType="end"/>
      </w:r>
      <w:r w:rsidRPr="00090520">
        <w:rPr>
          <w:b/>
          <w:noProof/>
          <w:sz w:val="24"/>
        </w:rPr>
        <w:t>2</w:t>
      </w:r>
      <w:r w:rsidR="00BC744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6C48208" w:rsidR="001E41F3" w:rsidRDefault="00305409" w:rsidP="00807463">
            <w:pPr>
              <w:pStyle w:val="CRCoverPage"/>
              <w:spacing w:after="0"/>
              <w:jc w:val="right"/>
              <w:rPr>
                <w:i/>
                <w:noProof/>
              </w:rPr>
            </w:pPr>
            <w:r>
              <w:rPr>
                <w:i/>
                <w:noProof/>
                <w:sz w:val="14"/>
              </w:rPr>
              <w:t>CR-Form-v</w:t>
            </w:r>
            <w:r w:rsidR="008863B9">
              <w:rPr>
                <w:i/>
                <w:noProof/>
                <w:sz w:val="14"/>
              </w:rPr>
              <w:t>12.</w:t>
            </w:r>
            <w:r w:rsidR="008074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67A563" w:rsidR="001E41F3" w:rsidRPr="00410371" w:rsidRDefault="003C0C1C" w:rsidP="006B0071">
            <w:pPr>
              <w:pStyle w:val="CRCoverPage"/>
              <w:spacing w:after="0"/>
              <w:jc w:val="right"/>
              <w:rPr>
                <w:b/>
                <w:noProof/>
                <w:sz w:val="28"/>
              </w:rPr>
            </w:pPr>
            <w:r>
              <w:rPr>
                <w:b/>
                <w:noProof/>
                <w:sz w:val="28"/>
              </w:rPr>
              <w:t>38.</w:t>
            </w:r>
            <w:r w:rsidR="009A2487">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DF9B16" w:rsidR="001E41F3" w:rsidRPr="00410371" w:rsidRDefault="00A4569E" w:rsidP="00547111">
            <w:pPr>
              <w:pStyle w:val="CRCoverPage"/>
              <w:spacing w:after="0"/>
              <w:rPr>
                <w:noProof/>
              </w:rPr>
            </w:pPr>
            <w:r>
              <w:rPr>
                <w:b/>
                <w:noProof/>
                <w:sz w:val="28"/>
                <w:lang w:eastAsia="zh-CN"/>
              </w:rPr>
              <w:t>1822</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6C5BF5" w:rsidR="001E41F3" w:rsidRPr="00410371" w:rsidRDefault="008909E5" w:rsidP="006B68D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D255E1">
              <w:rPr>
                <w:b/>
                <w:noProof/>
                <w:sz w:val="28"/>
              </w:rPr>
              <w:t>5</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287524" w:rsidR="001E41F3" w:rsidRDefault="0069591E">
            <w:pPr>
              <w:pStyle w:val="CRCoverPage"/>
              <w:spacing w:after="0"/>
              <w:ind w:left="100"/>
              <w:rPr>
                <w:noProof/>
              </w:rPr>
            </w:pPr>
            <w:r w:rsidRPr="0069591E">
              <w:t>Addition of 6.4G.1 Frequency error for Tx Diversity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8DBF19" w:rsidR="001E41F3" w:rsidRDefault="0012072F">
            <w:pPr>
              <w:pStyle w:val="CRCoverPage"/>
              <w:spacing w:after="0"/>
              <w:ind w:left="100"/>
              <w:rPr>
                <w:noProof/>
              </w:rPr>
            </w:pPr>
            <w:r w:rsidRPr="001856CF">
              <w:rPr>
                <w:noProof/>
              </w:rPr>
              <w:t>NR_RF_TxD-UEConTest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0BEB3F" w:rsidR="001E41F3" w:rsidRDefault="00BC7444" w:rsidP="00C85773">
            <w:pPr>
              <w:pStyle w:val="CRCoverPage"/>
              <w:spacing w:after="0"/>
              <w:ind w:left="100"/>
              <w:rPr>
                <w:noProof/>
              </w:rPr>
            </w:pPr>
            <w:r>
              <w:rPr>
                <w:noProof/>
              </w:rPr>
              <w:t>2022-</w:t>
            </w:r>
            <w:r w:rsidR="00C85773">
              <w:rPr>
                <w:noProof/>
              </w:rPr>
              <w:t>08</w:t>
            </w:r>
            <w:r w:rsidR="00014546">
              <w:rPr>
                <w:noProof/>
              </w:rPr>
              <w:t>-</w:t>
            </w:r>
            <w:r w:rsidR="00C85773">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CDED23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07463">
              <w:rPr>
                <w:i/>
                <w:noProof/>
                <w:sz w:val="18"/>
              </w:rPr>
              <w:t>Rel-8</w:t>
            </w:r>
            <w:r w:rsidR="00807463">
              <w:rPr>
                <w:i/>
                <w:noProof/>
                <w:sz w:val="18"/>
              </w:rPr>
              <w:tab/>
              <w:t>(Release 8)</w:t>
            </w:r>
            <w:r w:rsidR="00807463">
              <w:rPr>
                <w:i/>
                <w:noProof/>
                <w:sz w:val="18"/>
              </w:rPr>
              <w:br/>
              <w:t>Rel-9</w:t>
            </w:r>
            <w:r w:rsidR="00807463">
              <w:rPr>
                <w:i/>
                <w:noProof/>
                <w:sz w:val="18"/>
              </w:rPr>
              <w:tab/>
              <w:t>(Release 9)</w:t>
            </w:r>
            <w:r w:rsidR="00807463">
              <w:rPr>
                <w:i/>
                <w:noProof/>
                <w:sz w:val="18"/>
              </w:rPr>
              <w:br/>
              <w:t>Rel-10</w:t>
            </w:r>
            <w:r w:rsidR="00807463">
              <w:rPr>
                <w:i/>
                <w:noProof/>
                <w:sz w:val="18"/>
              </w:rPr>
              <w:tab/>
              <w:t>(Release 10)</w:t>
            </w:r>
            <w:r w:rsidR="00807463">
              <w:rPr>
                <w:i/>
                <w:noProof/>
                <w:sz w:val="18"/>
              </w:rPr>
              <w:br/>
              <w:t>Rel-11</w:t>
            </w:r>
            <w:r w:rsidR="00807463">
              <w:rPr>
                <w:i/>
                <w:noProof/>
                <w:sz w:val="18"/>
              </w:rPr>
              <w:tab/>
              <w:t>(Release 11)</w:t>
            </w:r>
            <w:r w:rsidR="00807463">
              <w:rPr>
                <w:i/>
                <w:noProof/>
                <w:sz w:val="18"/>
              </w:rPr>
              <w:br/>
              <w:t>…</w:t>
            </w:r>
            <w:r w:rsidR="00807463">
              <w:rPr>
                <w:i/>
                <w:noProof/>
                <w:sz w:val="18"/>
              </w:rPr>
              <w:br/>
              <w:t>Rel-16</w:t>
            </w:r>
            <w:r w:rsidR="00807463">
              <w:rPr>
                <w:i/>
                <w:noProof/>
                <w:sz w:val="18"/>
              </w:rPr>
              <w:tab/>
              <w:t>(Release 16)</w:t>
            </w:r>
            <w:r w:rsidR="00807463">
              <w:rPr>
                <w:i/>
                <w:noProof/>
                <w:sz w:val="18"/>
              </w:rPr>
              <w:br/>
              <w:t>Rel-17</w:t>
            </w:r>
            <w:r w:rsidR="00807463">
              <w:rPr>
                <w:i/>
                <w:noProof/>
                <w:sz w:val="18"/>
              </w:rPr>
              <w:tab/>
              <w:t>(Release 17)</w:t>
            </w:r>
            <w:r w:rsidR="00807463">
              <w:rPr>
                <w:i/>
                <w:noProof/>
                <w:sz w:val="18"/>
              </w:rPr>
              <w:br/>
              <w:t>Rel-18</w:t>
            </w:r>
            <w:r w:rsidR="00807463">
              <w:rPr>
                <w:i/>
                <w:noProof/>
                <w:sz w:val="18"/>
              </w:rPr>
              <w:tab/>
              <w:t>(Release 18)</w:t>
            </w:r>
            <w:r w:rsidR="00807463">
              <w:rPr>
                <w:i/>
                <w:noProof/>
                <w:sz w:val="18"/>
              </w:rPr>
              <w:br/>
              <w:t>Rel-19</w:t>
            </w:r>
            <w:r w:rsidR="008074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702FF" w14:paraId="1256F52C" w14:textId="77777777" w:rsidTr="00547111">
        <w:tc>
          <w:tcPr>
            <w:tcW w:w="2694" w:type="dxa"/>
            <w:gridSpan w:val="2"/>
            <w:tcBorders>
              <w:top w:val="single" w:sz="4" w:space="0" w:color="auto"/>
              <w:left w:val="single" w:sz="4" w:space="0" w:color="auto"/>
            </w:tcBorders>
          </w:tcPr>
          <w:p w14:paraId="52C87DB0" w14:textId="77777777" w:rsidR="006702FF" w:rsidRDefault="006702FF" w:rsidP="006702F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CEC704" w:rsidR="006702FF" w:rsidRPr="006702FF" w:rsidRDefault="006702FF" w:rsidP="00F3686F">
            <w:pPr>
              <w:pStyle w:val="CRCoverPage"/>
              <w:spacing w:after="0"/>
              <w:ind w:left="100"/>
              <w:rPr>
                <w:noProof/>
              </w:rPr>
            </w:pPr>
            <w:r>
              <w:rPr>
                <w:rFonts w:hint="eastAsia"/>
                <w:noProof/>
                <w:lang w:eastAsia="zh-CN"/>
              </w:rPr>
              <w:t>R</w:t>
            </w:r>
            <w:r>
              <w:rPr>
                <w:noProof/>
                <w:lang w:eastAsia="zh-CN"/>
              </w:rPr>
              <w:t xml:space="preserve">AN4 specified requirements of </w:t>
            </w:r>
            <w:r w:rsidR="00F3686F">
              <w:rPr>
                <w:noProof/>
                <w:lang w:eastAsia="zh-CN"/>
              </w:rPr>
              <w:t>frequency error</w:t>
            </w:r>
            <w:r>
              <w:rPr>
                <w:noProof/>
                <w:lang w:eastAsia="zh-CN"/>
              </w:rPr>
              <w:t xml:space="preserve"> for TxD UE as sum power of both antennas.</w:t>
            </w:r>
          </w:p>
        </w:tc>
      </w:tr>
      <w:tr w:rsidR="006702FF" w14:paraId="4CA74D09" w14:textId="77777777" w:rsidTr="00547111">
        <w:tc>
          <w:tcPr>
            <w:tcW w:w="2694" w:type="dxa"/>
            <w:gridSpan w:val="2"/>
            <w:tcBorders>
              <w:left w:val="single" w:sz="4" w:space="0" w:color="auto"/>
            </w:tcBorders>
          </w:tcPr>
          <w:p w14:paraId="2D0866D6" w14:textId="77777777" w:rsidR="006702FF" w:rsidRDefault="006702FF" w:rsidP="006702FF">
            <w:pPr>
              <w:pStyle w:val="CRCoverPage"/>
              <w:spacing w:after="0"/>
              <w:rPr>
                <w:b/>
                <w:i/>
                <w:noProof/>
                <w:sz w:val="8"/>
                <w:szCs w:val="8"/>
              </w:rPr>
            </w:pPr>
          </w:p>
        </w:tc>
        <w:tc>
          <w:tcPr>
            <w:tcW w:w="6946" w:type="dxa"/>
            <w:gridSpan w:val="9"/>
            <w:tcBorders>
              <w:right w:val="single" w:sz="4" w:space="0" w:color="auto"/>
            </w:tcBorders>
          </w:tcPr>
          <w:p w14:paraId="365DEF04" w14:textId="77777777" w:rsidR="006702FF" w:rsidRDefault="006702FF" w:rsidP="006702FF">
            <w:pPr>
              <w:pStyle w:val="CRCoverPage"/>
              <w:spacing w:after="0"/>
              <w:rPr>
                <w:noProof/>
                <w:sz w:val="8"/>
                <w:szCs w:val="8"/>
              </w:rPr>
            </w:pPr>
          </w:p>
        </w:tc>
      </w:tr>
      <w:tr w:rsidR="006702FF" w14:paraId="21016551" w14:textId="77777777" w:rsidTr="00547111">
        <w:tc>
          <w:tcPr>
            <w:tcW w:w="2694" w:type="dxa"/>
            <w:gridSpan w:val="2"/>
            <w:tcBorders>
              <w:left w:val="single" w:sz="4" w:space="0" w:color="auto"/>
            </w:tcBorders>
          </w:tcPr>
          <w:p w14:paraId="49433147" w14:textId="77777777" w:rsidR="006702FF" w:rsidRDefault="006702FF" w:rsidP="006702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6B1F7FE" w:rsidR="006702FF" w:rsidRDefault="006702FF" w:rsidP="006702FF">
            <w:pPr>
              <w:pStyle w:val="CRCoverPage"/>
              <w:spacing w:after="0"/>
              <w:ind w:left="100"/>
              <w:rPr>
                <w:noProof/>
              </w:rPr>
            </w:pPr>
            <w:r>
              <w:rPr>
                <w:noProof/>
                <w:lang w:eastAsia="zh-CN"/>
              </w:rPr>
              <w:t>Creating new test case 6.4G.1.</w:t>
            </w:r>
          </w:p>
        </w:tc>
      </w:tr>
      <w:tr w:rsidR="006702FF" w14:paraId="1F886379" w14:textId="77777777" w:rsidTr="00547111">
        <w:tc>
          <w:tcPr>
            <w:tcW w:w="2694" w:type="dxa"/>
            <w:gridSpan w:val="2"/>
            <w:tcBorders>
              <w:left w:val="single" w:sz="4" w:space="0" w:color="auto"/>
            </w:tcBorders>
          </w:tcPr>
          <w:p w14:paraId="4D989623" w14:textId="77777777" w:rsidR="006702FF" w:rsidRDefault="006702FF" w:rsidP="006702FF">
            <w:pPr>
              <w:pStyle w:val="CRCoverPage"/>
              <w:spacing w:after="0"/>
              <w:rPr>
                <w:b/>
                <w:i/>
                <w:noProof/>
                <w:sz w:val="8"/>
                <w:szCs w:val="8"/>
              </w:rPr>
            </w:pPr>
          </w:p>
        </w:tc>
        <w:tc>
          <w:tcPr>
            <w:tcW w:w="6946" w:type="dxa"/>
            <w:gridSpan w:val="9"/>
            <w:tcBorders>
              <w:right w:val="single" w:sz="4" w:space="0" w:color="auto"/>
            </w:tcBorders>
          </w:tcPr>
          <w:p w14:paraId="71C4A204" w14:textId="77777777" w:rsidR="006702FF" w:rsidRDefault="006702FF" w:rsidP="006702FF">
            <w:pPr>
              <w:pStyle w:val="CRCoverPage"/>
              <w:spacing w:after="0"/>
              <w:rPr>
                <w:noProof/>
                <w:sz w:val="8"/>
                <w:szCs w:val="8"/>
              </w:rPr>
            </w:pPr>
          </w:p>
        </w:tc>
      </w:tr>
      <w:tr w:rsidR="006702FF" w14:paraId="678D7BF9" w14:textId="77777777" w:rsidTr="00547111">
        <w:tc>
          <w:tcPr>
            <w:tcW w:w="2694" w:type="dxa"/>
            <w:gridSpan w:val="2"/>
            <w:tcBorders>
              <w:left w:val="single" w:sz="4" w:space="0" w:color="auto"/>
              <w:bottom w:val="single" w:sz="4" w:space="0" w:color="auto"/>
            </w:tcBorders>
          </w:tcPr>
          <w:p w14:paraId="4E5CE1B6" w14:textId="77777777" w:rsidR="006702FF" w:rsidRDefault="006702FF" w:rsidP="006702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7732A7" w:rsidR="006702FF" w:rsidRDefault="006702FF" w:rsidP="006702FF">
            <w:pPr>
              <w:pStyle w:val="CRCoverPage"/>
              <w:spacing w:after="0"/>
              <w:ind w:left="100"/>
              <w:rPr>
                <w:noProof/>
              </w:rPr>
            </w:pPr>
            <w:r>
              <w:rPr>
                <w:rFonts w:hint="eastAsia"/>
                <w:noProof/>
                <w:lang w:eastAsia="zh-CN"/>
              </w:rPr>
              <w:t>T</w:t>
            </w:r>
            <w:r>
              <w:rPr>
                <w:noProof/>
                <w:lang w:eastAsia="zh-CN"/>
              </w:rPr>
              <w:t>he TxD requirements can’t be tested.</w:t>
            </w:r>
          </w:p>
        </w:tc>
      </w:tr>
      <w:tr w:rsidR="006702FF" w14:paraId="034AF533" w14:textId="77777777" w:rsidTr="00547111">
        <w:tc>
          <w:tcPr>
            <w:tcW w:w="2694" w:type="dxa"/>
            <w:gridSpan w:val="2"/>
          </w:tcPr>
          <w:p w14:paraId="39D9EB5B" w14:textId="77777777" w:rsidR="006702FF" w:rsidRDefault="006702FF" w:rsidP="006702FF">
            <w:pPr>
              <w:pStyle w:val="CRCoverPage"/>
              <w:spacing w:after="0"/>
              <w:rPr>
                <w:b/>
                <w:i/>
                <w:noProof/>
                <w:sz w:val="8"/>
                <w:szCs w:val="8"/>
              </w:rPr>
            </w:pPr>
          </w:p>
        </w:tc>
        <w:tc>
          <w:tcPr>
            <w:tcW w:w="6946" w:type="dxa"/>
            <w:gridSpan w:val="9"/>
          </w:tcPr>
          <w:p w14:paraId="7826CB1C" w14:textId="77777777" w:rsidR="006702FF" w:rsidRDefault="006702FF" w:rsidP="006702FF">
            <w:pPr>
              <w:pStyle w:val="CRCoverPage"/>
              <w:spacing w:after="0"/>
              <w:rPr>
                <w:noProof/>
                <w:sz w:val="8"/>
                <w:szCs w:val="8"/>
              </w:rPr>
            </w:pPr>
          </w:p>
        </w:tc>
      </w:tr>
      <w:tr w:rsidR="006702FF" w14:paraId="6A17D7AC" w14:textId="77777777" w:rsidTr="00547111">
        <w:tc>
          <w:tcPr>
            <w:tcW w:w="2694" w:type="dxa"/>
            <w:gridSpan w:val="2"/>
            <w:tcBorders>
              <w:top w:val="single" w:sz="4" w:space="0" w:color="auto"/>
              <w:left w:val="single" w:sz="4" w:space="0" w:color="auto"/>
            </w:tcBorders>
          </w:tcPr>
          <w:p w14:paraId="6DAD5B19" w14:textId="77777777" w:rsidR="006702FF" w:rsidRDefault="006702FF" w:rsidP="006702F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85B3B4" w:rsidR="006702FF" w:rsidRDefault="006702FF" w:rsidP="006702FF">
            <w:pPr>
              <w:pStyle w:val="CRCoverPage"/>
              <w:spacing w:after="0"/>
              <w:ind w:left="100"/>
              <w:rPr>
                <w:noProof/>
                <w:lang w:eastAsia="zh-CN"/>
              </w:rPr>
            </w:pPr>
            <w:r>
              <w:rPr>
                <w:noProof/>
                <w:lang w:eastAsia="zh-CN"/>
              </w:rPr>
              <w:t>6.4G.1(new)</w:t>
            </w:r>
          </w:p>
        </w:tc>
      </w:tr>
      <w:tr w:rsidR="006702FF" w14:paraId="56E1E6C3" w14:textId="77777777" w:rsidTr="00547111">
        <w:tc>
          <w:tcPr>
            <w:tcW w:w="2694" w:type="dxa"/>
            <w:gridSpan w:val="2"/>
            <w:tcBorders>
              <w:left w:val="single" w:sz="4" w:space="0" w:color="auto"/>
            </w:tcBorders>
          </w:tcPr>
          <w:p w14:paraId="2FB9DE77" w14:textId="77777777" w:rsidR="006702FF" w:rsidRDefault="006702FF" w:rsidP="006702FF">
            <w:pPr>
              <w:pStyle w:val="CRCoverPage"/>
              <w:spacing w:after="0"/>
              <w:rPr>
                <w:b/>
                <w:i/>
                <w:noProof/>
                <w:sz w:val="8"/>
                <w:szCs w:val="8"/>
              </w:rPr>
            </w:pPr>
          </w:p>
        </w:tc>
        <w:tc>
          <w:tcPr>
            <w:tcW w:w="6946" w:type="dxa"/>
            <w:gridSpan w:val="9"/>
            <w:tcBorders>
              <w:right w:val="single" w:sz="4" w:space="0" w:color="auto"/>
            </w:tcBorders>
          </w:tcPr>
          <w:p w14:paraId="0898542D" w14:textId="77777777" w:rsidR="006702FF" w:rsidRDefault="006702FF" w:rsidP="006702FF">
            <w:pPr>
              <w:pStyle w:val="CRCoverPage"/>
              <w:spacing w:after="0"/>
              <w:rPr>
                <w:noProof/>
                <w:sz w:val="8"/>
                <w:szCs w:val="8"/>
              </w:rPr>
            </w:pPr>
          </w:p>
        </w:tc>
      </w:tr>
      <w:tr w:rsidR="006702FF" w14:paraId="76F95A8B" w14:textId="77777777" w:rsidTr="00547111">
        <w:tc>
          <w:tcPr>
            <w:tcW w:w="2694" w:type="dxa"/>
            <w:gridSpan w:val="2"/>
            <w:tcBorders>
              <w:left w:val="single" w:sz="4" w:space="0" w:color="auto"/>
            </w:tcBorders>
          </w:tcPr>
          <w:p w14:paraId="335EAB52" w14:textId="77777777" w:rsidR="006702FF" w:rsidRDefault="006702FF" w:rsidP="006702F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702FF" w:rsidRDefault="006702FF" w:rsidP="006702F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702FF" w:rsidRDefault="006702FF" w:rsidP="006702FF">
            <w:pPr>
              <w:pStyle w:val="CRCoverPage"/>
              <w:spacing w:after="0"/>
              <w:jc w:val="center"/>
              <w:rPr>
                <w:b/>
                <w:caps/>
                <w:noProof/>
              </w:rPr>
            </w:pPr>
            <w:r>
              <w:rPr>
                <w:b/>
                <w:caps/>
                <w:noProof/>
              </w:rPr>
              <w:t>N</w:t>
            </w:r>
          </w:p>
        </w:tc>
        <w:tc>
          <w:tcPr>
            <w:tcW w:w="2977" w:type="dxa"/>
            <w:gridSpan w:val="4"/>
          </w:tcPr>
          <w:p w14:paraId="304CCBCB" w14:textId="77777777" w:rsidR="006702FF" w:rsidRDefault="006702FF" w:rsidP="006702F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702FF" w:rsidRDefault="006702FF" w:rsidP="006702FF">
            <w:pPr>
              <w:pStyle w:val="CRCoverPage"/>
              <w:spacing w:after="0"/>
              <w:ind w:left="99"/>
              <w:rPr>
                <w:noProof/>
              </w:rPr>
            </w:pPr>
          </w:p>
        </w:tc>
      </w:tr>
      <w:tr w:rsidR="006702FF" w14:paraId="34ACE2EB" w14:textId="77777777" w:rsidTr="00547111">
        <w:tc>
          <w:tcPr>
            <w:tcW w:w="2694" w:type="dxa"/>
            <w:gridSpan w:val="2"/>
            <w:tcBorders>
              <w:left w:val="single" w:sz="4" w:space="0" w:color="auto"/>
            </w:tcBorders>
          </w:tcPr>
          <w:p w14:paraId="571382F3" w14:textId="77777777" w:rsidR="006702FF" w:rsidRDefault="006702FF" w:rsidP="006702F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702FF" w:rsidRDefault="006702FF" w:rsidP="006702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6702FF" w:rsidRDefault="006702FF" w:rsidP="006702F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6702FF" w:rsidRDefault="006702FF" w:rsidP="006702F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702FF" w:rsidRDefault="006702FF" w:rsidP="006702FF">
            <w:pPr>
              <w:pStyle w:val="CRCoverPage"/>
              <w:spacing w:after="0"/>
              <w:ind w:left="99"/>
              <w:rPr>
                <w:noProof/>
              </w:rPr>
            </w:pPr>
            <w:r>
              <w:rPr>
                <w:noProof/>
              </w:rPr>
              <w:t xml:space="preserve">TS/TR ... CR ... </w:t>
            </w:r>
          </w:p>
        </w:tc>
      </w:tr>
      <w:tr w:rsidR="006702FF" w14:paraId="446DDBAC" w14:textId="77777777" w:rsidTr="00547111">
        <w:tc>
          <w:tcPr>
            <w:tcW w:w="2694" w:type="dxa"/>
            <w:gridSpan w:val="2"/>
            <w:tcBorders>
              <w:left w:val="single" w:sz="4" w:space="0" w:color="auto"/>
            </w:tcBorders>
          </w:tcPr>
          <w:p w14:paraId="678A1AA6" w14:textId="77777777" w:rsidR="006702FF" w:rsidRDefault="006702FF" w:rsidP="006702F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702FF" w:rsidRDefault="006702FF" w:rsidP="006702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DB82BA" w:rsidR="006702FF" w:rsidRDefault="006702FF" w:rsidP="006702F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6702FF" w:rsidRDefault="006702FF" w:rsidP="006702F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702FF" w:rsidRDefault="006702FF" w:rsidP="006702FF">
            <w:pPr>
              <w:pStyle w:val="CRCoverPage"/>
              <w:spacing w:after="0"/>
              <w:ind w:left="99"/>
              <w:rPr>
                <w:noProof/>
              </w:rPr>
            </w:pPr>
            <w:r>
              <w:rPr>
                <w:noProof/>
              </w:rPr>
              <w:t xml:space="preserve">TS/TR ... CR ... </w:t>
            </w:r>
          </w:p>
        </w:tc>
      </w:tr>
      <w:tr w:rsidR="006702FF" w14:paraId="55C714D2" w14:textId="77777777" w:rsidTr="00547111">
        <w:tc>
          <w:tcPr>
            <w:tcW w:w="2694" w:type="dxa"/>
            <w:gridSpan w:val="2"/>
            <w:tcBorders>
              <w:left w:val="single" w:sz="4" w:space="0" w:color="auto"/>
            </w:tcBorders>
          </w:tcPr>
          <w:p w14:paraId="45913E62" w14:textId="77777777" w:rsidR="006702FF" w:rsidRDefault="006702FF" w:rsidP="006702F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702FF" w:rsidRDefault="006702FF" w:rsidP="006702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6702FF" w:rsidRDefault="006702FF" w:rsidP="006702F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6702FF" w:rsidRDefault="006702FF" w:rsidP="006702F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702FF" w:rsidRDefault="006702FF" w:rsidP="006702FF">
            <w:pPr>
              <w:pStyle w:val="CRCoverPage"/>
              <w:spacing w:after="0"/>
              <w:ind w:left="99"/>
              <w:rPr>
                <w:noProof/>
              </w:rPr>
            </w:pPr>
            <w:r>
              <w:rPr>
                <w:noProof/>
              </w:rPr>
              <w:t xml:space="preserve">TS/TR ... CR ... </w:t>
            </w:r>
          </w:p>
        </w:tc>
      </w:tr>
      <w:tr w:rsidR="006702FF" w14:paraId="60DF82CC" w14:textId="77777777" w:rsidTr="008863B9">
        <w:tc>
          <w:tcPr>
            <w:tcW w:w="2694" w:type="dxa"/>
            <w:gridSpan w:val="2"/>
            <w:tcBorders>
              <w:left w:val="single" w:sz="4" w:space="0" w:color="auto"/>
            </w:tcBorders>
          </w:tcPr>
          <w:p w14:paraId="517696CD" w14:textId="77777777" w:rsidR="006702FF" w:rsidRDefault="006702FF" w:rsidP="006702FF">
            <w:pPr>
              <w:pStyle w:val="CRCoverPage"/>
              <w:spacing w:after="0"/>
              <w:rPr>
                <w:b/>
                <w:i/>
                <w:noProof/>
              </w:rPr>
            </w:pPr>
          </w:p>
        </w:tc>
        <w:tc>
          <w:tcPr>
            <w:tcW w:w="6946" w:type="dxa"/>
            <w:gridSpan w:val="9"/>
            <w:tcBorders>
              <w:right w:val="single" w:sz="4" w:space="0" w:color="auto"/>
            </w:tcBorders>
          </w:tcPr>
          <w:p w14:paraId="4D84207F" w14:textId="77777777" w:rsidR="006702FF" w:rsidRDefault="006702FF" w:rsidP="006702FF">
            <w:pPr>
              <w:pStyle w:val="CRCoverPage"/>
              <w:spacing w:after="0"/>
              <w:rPr>
                <w:noProof/>
              </w:rPr>
            </w:pPr>
          </w:p>
        </w:tc>
      </w:tr>
      <w:tr w:rsidR="006702FF" w14:paraId="556B87B6" w14:textId="77777777" w:rsidTr="008863B9">
        <w:tc>
          <w:tcPr>
            <w:tcW w:w="2694" w:type="dxa"/>
            <w:gridSpan w:val="2"/>
            <w:tcBorders>
              <w:left w:val="single" w:sz="4" w:space="0" w:color="auto"/>
              <w:bottom w:val="single" w:sz="4" w:space="0" w:color="auto"/>
            </w:tcBorders>
          </w:tcPr>
          <w:p w14:paraId="79A9C411" w14:textId="77777777" w:rsidR="006702FF" w:rsidRDefault="006702FF" w:rsidP="006702F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702FF" w:rsidRDefault="006702FF" w:rsidP="006702FF">
            <w:pPr>
              <w:pStyle w:val="CRCoverPage"/>
              <w:spacing w:after="0"/>
              <w:ind w:left="100"/>
              <w:rPr>
                <w:noProof/>
              </w:rPr>
            </w:pPr>
          </w:p>
        </w:tc>
      </w:tr>
      <w:tr w:rsidR="006702FF" w:rsidRPr="008863B9" w14:paraId="45BFE792" w14:textId="77777777" w:rsidTr="008863B9">
        <w:tc>
          <w:tcPr>
            <w:tcW w:w="2694" w:type="dxa"/>
            <w:gridSpan w:val="2"/>
            <w:tcBorders>
              <w:top w:val="single" w:sz="4" w:space="0" w:color="auto"/>
              <w:bottom w:val="single" w:sz="4" w:space="0" w:color="auto"/>
            </w:tcBorders>
          </w:tcPr>
          <w:p w14:paraId="194242DD" w14:textId="77777777" w:rsidR="006702FF" w:rsidRPr="008863B9" w:rsidRDefault="006702FF" w:rsidP="006702F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702FF" w:rsidRPr="008863B9" w:rsidRDefault="006702FF" w:rsidP="006702FF">
            <w:pPr>
              <w:pStyle w:val="CRCoverPage"/>
              <w:spacing w:after="0"/>
              <w:ind w:left="100"/>
              <w:rPr>
                <w:noProof/>
                <w:sz w:val="8"/>
                <w:szCs w:val="8"/>
              </w:rPr>
            </w:pPr>
          </w:p>
        </w:tc>
      </w:tr>
      <w:tr w:rsidR="006702F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702FF" w:rsidRDefault="006702FF" w:rsidP="006702F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702FF" w:rsidRDefault="006702FF" w:rsidP="006702F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7ABA0" w14:textId="77777777" w:rsidR="009C720C" w:rsidRPr="00B24739" w:rsidRDefault="009C720C" w:rsidP="009C720C">
      <w:pPr>
        <w:pStyle w:val="H6"/>
      </w:pPr>
      <w:r w:rsidRPr="00B24739">
        <w:lastRenderedPageBreak/>
        <w:t>6.4E.2.5.2.4.2</w:t>
      </w:r>
      <w:r w:rsidRPr="00B24739">
        <w:tab/>
        <w:t>Test procedure</w:t>
      </w:r>
    </w:p>
    <w:p w14:paraId="21802697" w14:textId="77777777" w:rsidR="009C720C" w:rsidRPr="00B24739" w:rsidRDefault="009C720C" w:rsidP="009C720C">
      <w:pPr>
        <w:pStyle w:val="B10"/>
      </w:pPr>
      <w:r w:rsidRPr="00B24739">
        <w:t>1.</w:t>
      </w:r>
      <w:r w:rsidRPr="00B24739">
        <w:tab/>
        <w:t>The V2X UE schedules the V2X RMC with transmission power at P</w:t>
      </w:r>
      <w:r w:rsidRPr="00B24739">
        <w:rPr>
          <w:vertAlign w:val="subscript"/>
        </w:rPr>
        <w:t xml:space="preserve">UMAX </w:t>
      </w:r>
      <w:r w:rsidRPr="00B24739">
        <w:t xml:space="preserve">level according to </w:t>
      </w:r>
      <w:r w:rsidRPr="00B24739">
        <w:rPr>
          <w:i/>
        </w:rPr>
        <w:t xml:space="preserve">SL-PreconfigurationNR </w:t>
      </w:r>
      <w:r w:rsidRPr="00B24739">
        <w:t>which is in line with the test configuration in Table 6.4E.2.5.2.4.1-1;</w:t>
      </w:r>
    </w:p>
    <w:p w14:paraId="4C55464C" w14:textId="77777777" w:rsidR="009C720C" w:rsidRPr="00B24739" w:rsidRDefault="009C720C" w:rsidP="009C720C">
      <w:pPr>
        <w:pStyle w:val="B10"/>
      </w:pPr>
      <w:r w:rsidRPr="00B24739">
        <w:t>2.</w:t>
      </w:r>
      <w:r w:rsidRPr="00B24739">
        <w:tab/>
        <w:t>Measure spectrum flatness using Global In-Channel Tx-Test (Annex E). For TDD slots with transient periods are not under test.</w:t>
      </w:r>
    </w:p>
    <w:p w14:paraId="7E76AA79" w14:textId="77777777" w:rsidR="009C720C" w:rsidRPr="00B24739" w:rsidRDefault="009C720C" w:rsidP="009C720C">
      <w:pPr>
        <w:pStyle w:val="H6"/>
      </w:pPr>
      <w:r w:rsidRPr="00B24739">
        <w:t>6.4E.2.5.2.4.3</w:t>
      </w:r>
      <w:r w:rsidRPr="00B24739">
        <w:tab/>
        <w:t>Message contents</w:t>
      </w:r>
    </w:p>
    <w:p w14:paraId="2976CE22" w14:textId="77777777" w:rsidR="009C720C" w:rsidRPr="00B24739" w:rsidRDefault="009C720C" w:rsidP="009C720C">
      <w:pPr>
        <w:rPr>
          <w:lang w:eastAsia="zh-CN"/>
        </w:rPr>
      </w:pPr>
      <w:r w:rsidRPr="00B24739">
        <w:t>Message contents are according to TS 38.508-1 [5] subclause 4.6 and 5.4 with the following exceptions</w:t>
      </w:r>
      <w:r w:rsidRPr="00B24739">
        <w:rPr>
          <w:lang w:eastAsia="zh-CN"/>
        </w:rPr>
        <w:t>:</w:t>
      </w:r>
    </w:p>
    <w:p w14:paraId="4DCEB0AA" w14:textId="77777777" w:rsidR="009C720C" w:rsidRPr="00B24739" w:rsidRDefault="009C720C" w:rsidP="009C720C">
      <w:r w:rsidRPr="00B24739">
        <w:rPr>
          <w:lang w:eastAsia="zh-CN"/>
        </w:rPr>
        <w:t>FFS</w:t>
      </w:r>
    </w:p>
    <w:p w14:paraId="0D5C3A16" w14:textId="77777777" w:rsidR="009C720C" w:rsidRPr="00B24739" w:rsidRDefault="009C720C" w:rsidP="009C720C">
      <w:pPr>
        <w:pStyle w:val="H6"/>
      </w:pPr>
      <w:r w:rsidRPr="00B24739">
        <w:t>6.4E.2.5.2.5</w:t>
      </w:r>
      <w:r w:rsidRPr="00B24739">
        <w:tab/>
        <w:t>Test requirement</w:t>
      </w:r>
    </w:p>
    <w:p w14:paraId="262D06AE" w14:textId="77777777" w:rsidR="009C720C" w:rsidRPr="00B24739" w:rsidRDefault="009C720C" w:rsidP="009C720C">
      <w:r w:rsidRPr="00B24739">
        <w:t>FFS</w:t>
      </w:r>
    </w:p>
    <w:p w14:paraId="5FB73094" w14:textId="2B985D0E" w:rsidR="004226F9" w:rsidRPr="005268D5" w:rsidRDefault="004226F9" w:rsidP="004226F9">
      <w:pPr>
        <w:pStyle w:val="30"/>
        <w:rPr>
          <w:noProof/>
          <w:color w:val="FF0000"/>
        </w:rPr>
      </w:pPr>
      <w:r w:rsidRPr="006A6DC8">
        <w:rPr>
          <w:noProof/>
          <w:color w:val="FF0000"/>
        </w:rPr>
        <w:t>&lt;</w:t>
      </w:r>
      <w:r w:rsidR="00824843">
        <w:rPr>
          <w:noProof/>
          <w:color w:val="FF0000"/>
        </w:rPr>
        <w:t>Start of Changes</w:t>
      </w:r>
      <w:r w:rsidRPr="006A6DC8">
        <w:rPr>
          <w:noProof/>
          <w:color w:val="FF0000"/>
        </w:rPr>
        <w:t>&gt;</w:t>
      </w:r>
    </w:p>
    <w:p w14:paraId="794D77FD" w14:textId="493846E6" w:rsidR="009C720C" w:rsidRPr="00B24739" w:rsidRDefault="009C720C" w:rsidP="009C720C">
      <w:pPr>
        <w:pStyle w:val="2"/>
        <w:rPr>
          <w:ins w:id="2" w:author="Huawei-Yaping" w:date="2022-06-25T15:43:00Z"/>
        </w:rPr>
      </w:pPr>
      <w:ins w:id="3" w:author="Huawei-Yaping" w:date="2022-06-25T15:43:00Z">
        <w:r w:rsidRPr="00B24739">
          <w:t>6.4</w:t>
        </w:r>
      </w:ins>
      <w:ins w:id="4" w:author="Huawei-Yaping" w:date="2022-06-25T15:44:00Z">
        <w:r>
          <w:t>G</w:t>
        </w:r>
      </w:ins>
      <w:ins w:id="5" w:author="Huawei-Yaping" w:date="2022-06-25T15:43:00Z">
        <w:r w:rsidRPr="00B24739">
          <w:tab/>
          <w:t>Transmit signal quality</w:t>
        </w:r>
      </w:ins>
      <w:ins w:id="6" w:author="Huawei-Yaping" w:date="2022-06-25T15:45:00Z">
        <w:r w:rsidRPr="009C720C">
          <w:t xml:space="preserve"> </w:t>
        </w:r>
        <w:r w:rsidRPr="00287FC6">
          <w:t>for Tx Diversity</w:t>
        </w:r>
      </w:ins>
    </w:p>
    <w:p w14:paraId="2C013047" w14:textId="77777777" w:rsidR="009C720C" w:rsidRPr="00B24739" w:rsidRDefault="009C720C" w:rsidP="009C720C">
      <w:pPr>
        <w:rPr>
          <w:ins w:id="7" w:author="Huawei-Yaping" w:date="2022-06-25T15:43:00Z"/>
        </w:rPr>
      </w:pPr>
      <w:ins w:id="8" w:author="Huawei-Yaping" w:date="2022-06-25T15:43:00Z">
        <w:r w:rsidRPr="00B24739">
          <w:t>In this clause a multitude of results are derived, all using one common algorithm returning th</w:t>
        </w:r>
        <w:r w:rsidRPr="00C8213C">
          <w:t>ese results: Global In-Channels TX-Test Annex E. Each sub clause of this clause contains a procedure and test requirements described for a specific measurement. If all relevant test parameters in different sub clauses are the same, then the results, returned by the Global In-Channel TX-Test, may be used across the applicable sub clauses.</w:t>
        </w:r>
      </w:ins>
    </w:p>
    <w:p w14:paraId="44A5E7F0" w14:textId="44A0390B" w:rsidR="009C720C" w:rsidRDefault="009C720C" w:rsidP="009C720C">
      <w:pPr>
        <w:pStyle w:val="30"/>
        <w:rPr>
          <w:ins w:id="9" w:author="Huawei-Yaping" w:date="2022-06-30T16:58:00Z"/>
        </w:rPr>
      </w:pPr>
      <w:bookmarkStart w:id="10" w:name="_Toc27478029"/>
      <w:bookmarkStart w:id="11" w:name="_Toc36226722"/>
      <w:bookmarkStart w:id="12" w:name="_Toc44324007"/>
      <w:bookmarkStart w:id="13" w:name="_Toc52990200"/>
      <w:bookmarkStart w:id="14" w:name="_Toc60823399"/>
      <w:bookmarkStart w:id="15" w:name="_Toc60825321"/>
      <w:bookmarkStart w:id="16" w:name="_Toc69306222"/>
      <w:bookmarkStart w:id="17" w:name="_Toc69309887"/>
      <w:bookmarkStart w:id="18" w:name="_Toc76020206"/>
      <w:bookmarkStart w:id="19" w:name="_Toc83720689"/>
      <w:ins w:id="20" w:author="Huawei-Yaping" w:date="2022-06-25T15:44:00Z">
        <w:r>
          <w:t>6.4G.1</w:t>
        </w:r>
      </w:ins>
      <w:ins w:id="21" w:author="Huawei-Yaping" w:date="2022-06-25T15:43:00Z">
        <w:r w:rsidRPr="00B24739">
          <w:tab/>
          <w:t>Frequency error</w:t>
        </w:r>
      </w:ins>
      <w:bookmarkEnd w:id="10"/>
      <w:bookmarkEnd w:id="11"/>
      <w:bookmarkEnd w:id="12"/>
      <w:bookmarkEnd w:id="13"/>
      <w:bookmarkEnd w:id="14"/>
      <w:bookmarkEnd w:id="15"/>
      <w:bookmarkEnd w:id="16"/>
      <w:bookmarkEnd w:id="17"/>
      <w:bookmarkEnd w:id="18"/>
      <w:bookmarkEnd w:id="19"/>
      <w:ins w:id="22" w:author="Huawei-Yaping" w:date="2022-06-25T15:45:00Z">
        <w:r w:rsidRPr="009C720C">
          <w:t xml:space="preserve"> </w:t>
        </w:r>
        <w:r w:rsidRPr="00287FC6">
          <w:t>for Tx Diversity</w:t>
        </w:r>
      </w:ins>
    </w:p>
    <w:p w14:paraId="218065B3" w14:textId="77777777" w:rsidR="001077DA" w:rsidRDefault="001077DA" w:rsidP="001077DA">
      <w:pPr>
        <w:pStyle w:val="EditorsNote"/>
        <w:rPr>
          <w:ins w:id="23" w:author="Huawei-Yaping" w:date="2022-06-30T16:59:00Z"/>
        </w:rPr>
      </w:pPr>
      <w:ins w:id="24" w:author="Huawei-Yaping" w:date="2022-06-30T16:59:00Z">
        <w:r w:rsidRPr="000C60D6">
          <w:t>Editor’s Note: The following aspects are either missing or not yet determined:</w:t>
        </w:r>
      </w:ins>
    </w:p>
    <w:p w14:paraId="55CA56D2" w14:textId="77777777" w:rsidR="001077DA" w:rsidRPr="000C60D6" w:rsidRDefault="001077DA" w:rsidP="001077DA">
      <w:pPr>
        <w:pStyle w:val="EditorsNote"/>
        <w:rPr>
          <w:ins w:id="25" w:author="Huawei-Yaping" w:date="2022-06-30T16:59:00Z"/>
        </w:rPr>
      </w:pPr>
      <w:ins w:id="26" w:author="Huawei-Yaping" w:date="2022-06-30T16:59:00Z">
        <w:r w:rsidRPr="000C60D6">
          <w:rPr>
            <w:rFonts w:hint="eastAsia"/>
            <w:lang w:eastAsia="zh-CN"/>
          </w:rPr>
          <w:t>-</w:t>
        </w:r>
        <w:r w:rsidRPr="000C60D6">
          <w:t xml:space="preserve"> Tests for Power Class 3 are FFS.</w:t>
        </w:r>
      </w:ins>
    </w:p>
    <w:p w14:paraId="2BBFBB5B" w14:textId="4FA3C31A" w:rsidR="009C720C" w:rsidRPr="00B24739" w:rsidRDefault="009C720C" w:rsidP="009C720C">
      <w:pPr>
        <w:pStyle w:val="H6"/>
        <w:rPr>
          <w:ins w:id="27" w:author="Huawei-Yaping" w:date="2022-06-25T15:43:00Z"/>
        </w:rPr>
      </w:pPr>
      <w:bookmarkStart w:id="28" w:name="_Toc27478030"/>
      <w:bookmarkStart w:id="29" w:name="_Toc36226723"/>
      <w:bookmarkStart w:id="30" w:name="_Toc44324008"/>
      <w:bookmarkStart w:id="31" w:name="_Toc52990201"/>
      <w:bookmarkStart w:id="32" w:name="_Toc60823400"/>
      <w:bookmarkStart w:id="33" w:name="_Toc60825322"/>
      <w:ins w:id="34" w:author="Huawei-Yaping" w:date="2022-06-25T15:44:00Z">
        <w:r>
          <w:t>6.4G.1</w:t>
        </w:r>
      </w:ins>
      <w:ins w:id="35" w:author="Huawei-Yaping" w:date="2022-06-25T15:43:00Z">
        <w:r w:rsidRPr="00B24739">
          <w:t>.1</w:t>
        </w:r>
        <w:r w:rsidRPr="00B24739">
          <w:tab/>
          <w:t>Test purpose</w:t>
        </w:r>
        <w:bookmarkEnd w:id="28"/>
        <w:bookmarkEnd w:id="29"/>
        <w:bookmarkEnd w:id="30"/>
        <w:bookmarkEnd w:id="31"/>
        <w:bookmarkEnd w:id="32"/>
        <w:bookmarkEnd w:id="33"/>
      </w:ins>
    </w:p>
    <w:p w14:paraId="2BE78DEA" w14:textId="7E5952B0" w:rsidR="009C720C" w:rsidRPr="00B24739" w:rsidRDefault="0074173F" w:rsidP="009C720C">
      <w:pPr>
        <w:rPr>
          <w:ins w:id="36" w:author="Huawei-Yaping" w:date="2022-06-25T15:43:00Z"/>
        </w:rPr>
      </w:pPr>
      <w:ins w:id="37" w:author="Huawei-Yaping" w:date="2022-06-25T16:57:00Z">
        <w:r>
          <w:t>Same test purpose as in 6.4.1.1</w:t>
        </w:r>
        <w:r w:rsidRPr="002A34F4">
          <w:t>.</w:t>
        </w:r>
      </w:ins>
    </w:p>
    <w:p w14:paraId="6D3C0F17" w14:textId="147BD500" w:rsidR="009C720C" w:rsidRPr="00B24739" w:rsidRDefault="009C720C" w:rsidP="009C720C">
      <w:pPr>
        <w:pStyle w:val="H6"/>
        <w:rPr>
          <w:ins w:id="38" w:author="Huawei-Yaping" w:date="2022-06-25T15:43:00Z"/>
        </w:rPr>
      </w:pPr>
      <w:bookmarkStart w:id="39" w:name="_Toc27478031"/>
      <w:bookmarkStart w:id="40" w:name="_Toc36226724"/>
      <w:bookmarkStart w:id="41" w:name="_Toc44324009"/>
      <w:bookmarkStart w:id="42" w:name="_Toc52990202"/>
      <w:bookmarkStart w:id="43" w:name="_Toc60823401"/>
      <w:bookmarkStart w:id="44" w:name="_Toc60825323"/>
      <w:ins w:id="45" w:author="Huawei-Yaping" w:date="2022-06-25T15:44:00Z">
        <w:r>
          <w:t>6.4G.1</w:t>
        </w:r>
      </w:ins>
      <w:ins w:id="46" w:author="Huawei-Yaping" w:date="2022-06-25T15:43:00Z">
        <w:r w:rsidRPr="00B24739">
          <w:t>.2</w:t>
        </w:r>
        <w:r w:rsidRPr="00B24739">
          <w:tab/>
          <w:t>Test applicability</w:t>
        </w:r>
        <w:bookmarkEnd w:id="39"/>
        <w:bookmarkEnd w:id="40"/>
        <w:bookmarkEnd w:id="41"/>
        <w:bookmarkEnd w:id="42"/>
        <w:bookmarkEnd w:id="43"/>
        <w:bookmarkEnd w:id="44"/>
      </w:ins>
    </w:p>
    <w:p w14:paraId="705C2BEB" w14:textId="33085E01" w:rsidR="0074173F" w:rsidRPr="00BB59D1" w:rsidRDefault="0074173F" w:rsidP="0074173F">
      <w:pPr>
        <w:rPr>
          <w:ins w:id="47" w:author="Huawei-Yaping" w:date="2022-06-25T16:57:00Z"/>
        </w:rPr>
      </w:pPr>
      <w:bookmarkStart w:id="48" w:name="_Toc27478032"/>
      <w:bookmarkStart w:id="49" w:name="_Toc36226725"/>
      <w:bookmarkStart w:id="50" w:name="_Toc44324010"/>
      <w:bookmarkStart w:id="51" w:name="_Toc52990203"/>
      <w:bookmarkStart w:id="52" w:name="_Toc60823402"/>
      <w:bookmarkStart w:id="53" w:name="_Toc60825324"/>
      <w:ins w:id="54" w:author="Huawei-Yaping" w:date="2022-06-25T16:57:00Z">
        <w:r w:rsidRPr="000C60D6">
          <w:t>This test case applies to all ty</w:t>
        </w:r>
        <w:r w:rsidRPr="00BB59D1">
          <w:t>pes of NR Power Class 1.5</w:t>
        </w:r>
      </w:ins>
      <w:ins w:id="55" w:author="Huawei-Chunying Gu" w:date="2022-08-05T23:04:00Z">
        <w:r w:rsidR="00BB59D1" w:rsidRPr="00BB59D1">
          <w:t xml:space="preserve"> UE</w:t>
        </w:r>
      </w:ins>
      <w:ins w:id="56" w:author="Huawei-Yaping" w:date="2022-06-25T16:57:00Z">
        <w:r w:rsidRPr="00BB59D1">
          <w:t xml:space="preserve">, Power Class 2 </w:t>
        </w:r>
      </w:ins>
      <w:ins w:id="57" w:author="Huawei-Chunying Gu" w:date="2022-08-05T23:04:00Z">
        <w:r w:rsidR="00BB59D1" w:rsidRPr="00BB59D1">
          <w:t xml:space="preserve">UE </w:t>
        </w:r>
      </w:ins>
      <w:ins w:id="58" w:author="Huawei-Yaping" w:date="2022-06-25T16:57:00Z">
        <w:r w:rsidRPr="00BB59D1">
          <w:t>reporting Tx diversity release 15 and forward.</w:t>
        </w:r>
      </w:ins>
    </w:p>
    <w:p w14:paraId="2A3A539E" w14:textId="134C1E8D" w:rsidR="009C720C" w:rsidRPr="00BB59D1" w:rsidRDefault="009C720C" w:rsidP="009C720C">
      <w:pPr>
        <w:pStyle w:val="H6"/>
        <w:rPr>
          <w:ins w:id="59" w:author="Huawei-Yaping" w:date="2022-06-25T15:43:00Z"/>
        </w:rPr>
      </w:pPr>
      <w:ins w:id="60" w:author="Huawei-Yaping" w:date="2022-06-25T15:44:00Z">
        <w:r w:rsidRPr="00BB59D1">
          <w:t>6.4G.1</w:t>
        </w:r>
      </w:ins>
      <w:ins w:id="61" w:author="Huawei-Yaping" w:date="2022-06-25T15:43:00Z">
        <w:r w:rsidRPr="00BB59D1">
          <w:t>.3</w:t>
        </w:r>
        <w:r w:rsidRPr="00BB59D1">
          <w:tab/>
          <w:t>Minimum conformance requirements</w:t>
        </w:r>
        <w:bookmarkEnd w:id="48"/>
        <w:bookmarkEnd w:id="49"/>
        <w:bookmarkEnd w:id="50"/>
        <w:bookmarkEnd w:id="51"/>
        <w:bookmarkEnd w:id="52"/>
        <w:bookmarkEnd w:id="53"/>
      </w:ins>
    </w:p>
    <w:p w14:paraId="78FF30A8" w14:textId="1F687F9B" w:rsidR="0074173F" w:rsidRPr="00BB59D1" w:rsidRDefault="0074173F" w:rsidP="009C720C">
      <w:pPr>
        <w:rPr>
          <w:ins w:id="62" w:author="Huawei-Yaping" w:date="2022-06-25T15:43:00Z"/>
        </w:rPr>
      </w:pPr>
      <w:ins w:id="63" w:author="Huawei-Yaping" w:date="2022-06-25T16:58:00Z">
        <w:r w:rsidRPr="00BB59D1">
          <w:t>For UE(s) supporting Tx diversity, the basic measurement interval of modulated carrier frequency is 1 UL slot. The mean value of basic measurements of UE modulated carrier frequency at each transmit antenna connector shall be accurate to within ± 0.1 PPM observed over a period of 1 ms of cumulated measurement intervals compared to the carrier frequency received from the NR Node B.</w:t>
        </w:r>
      </w:ins>
    </w:p>
    <w:p w14:paraId="02B7428A" w14:textId="2D320B97" w:rsidR="009C720C" w:rsidRPr="00BB59D1" w:rsidRDefault="009C720C" w:rsidP="009C720C">
      <w:pPr>
        <w:rPr>
          <w:ins w:id="64" w:author="Huawei-Yaping" w:date="2022-06-25T15:43:00Z"/>
        </w:rPr>
      </w:pPr>
      <w:ins w:id="65" w:author="Huawei-Yaping" w:date="2022-06-25T15:43:00Z">
        <w:r w:rsidRPr="00BB59D1">
          <w:t xml:space="preserve">The normative reference for this requirement is TS 38.101-1 [2] clause </w:t>
        </w:r>
      </w:ins>
      <w:ins w:id="66" w:author="Huawei-Yaping" w:date="2022-06-25T15:44:00Z">
        <w:r w:rsidRPr="00BB59D1">
          <w:t>6.4G.1</w:t>
        </w:r>
      </w:ins>
    </w:p>
    <w:p w14:paraId="4B806C04" w14:textId="5ACA9ECA" w:rsidR="009C720C" w:rsidRPr="00BB59D1" w:rsidRDefault="009C720C" w:rsidP="009C720C">
      <w:pPr>
        <w:pStyle w:val="H6"/>
        <w:rPr>
          <w:ins w:id="67" w:author="Huawei-Yaping" w:date="2022-06-25T15:43:00Z"/>
        </w:rPr>
      </w:pPr>
      <w:bookmarkStart w:id="68" w:name="_Toc27478033"/>
      <w:bookmarkStart w:id="69" w:name="_Toc36226726"/>
      <w:bookmarkStart w:id="70" w:name="_Toc44324011"/>
      <w:bookmarkStart w:id="71" w:name="_Toc52990204"/>
      <w:bookmarkStart w:id="72" w:name="_Toc60823403"/>
      <w:bookmarkStart w:id="73" w:name="_Toc60825325"/>
      <w:ins w:id="74" w:author="Huawei-Yaping" w:date="2022-06-25T15:44:00Z">
        <w:r w:rsidRPr="00BB59D1">
          <w:t>6.4G.1</w:t>
        </w:r>
      </w:ins>
      <w:ins w:id="75" w:author="Huawei-Yaping" w:date="2022-06-25T15:43:00Z">
        <w:r w:rsidRPr="00BB59D1">
          <w:t>.4</w:t>
        </w:r>
        <w:r w:rsidRPr="00BB59D1">
          <w:tab/>
          <w:t>Test description</w:t>
        </w:r>
        <w:bookmarkEnd w:id="68"/>
        <w:bookmarkEnd w:id="69"/>
        <w:bookmarkEnd w:id="70"/>
        <w:bookmarkEnd w:id="71"/>
        <w:bookmarkEnd w:id="72"/>
        <w:bookmarkEnd w:id="73"/>
      </w:ins>
    </w:p>
    <w:p w14:paraId="3CC91AF5" w14:textId="20EB8D47" w:rsidR="00EF2C4B" w:rsidRPr="00BB59D1" w:rsidRDefault="007317DD" w:rsidP="001077DA">
      <w:pPr>
        <w:rPr>
          <w:ins w:id="76" w:author="Huawei-Yaping" w:date="2022-06-25T17:40:00Z"/>
          <w:noProof/>
          <w:lang w:eastAsia="zh-CN"/>
        </w:rPr>
      </w:pPr>
      <w:bookmarkStart w:id="77" w:name="_Toc27478037"/>
      <w:bookmarkStart w:id="78" w:name="_Toc36226730"/>
      <w:bookmarkStart w:id="79" w:name="_Toc44324015"/>
      <w:bookmarkStart w:id="80" w:name="_Toc52990208"/>
      <w:bookmarkStart w:id="81" w:name="_Toc60823407"/>
      <w:bookmarkStart w:id="82" w:name="_Toc60825329"/>
      <w:ins w:id="83" w:author="Huawei-Yaping" w:date="2022-06-25T17:45:00Z">
        <w:r w:rsidRPr="00BB59D1">
          <w:rPr>
            <w:noProof/>
            <w:lang w:eastAsia="zh-CN"/>
          </w:rPr>
          <w:t>Same test description as in clause 6.</w:t>
        </w:r>
      </w:ins>
      <w:ins w:id="84" w:author="Huawei-Yaping" w:date="2022-06-29T14:32:00Z">
        <w:r w:rsidR="00721EAA" w:rsidRPr="00BB59D1">
          <w:rPr>
            <w:noProof/>
            <w:lang w:eastAsia="zh-CN"/>
          </w:rPr>
          <w:t>4</w:t>
        </w:r>
      </w:ins>
      <w:ins w:id="85" w:author="Huawei-Yaping" w:date="2022-06-25T17:45:00Z">
        <w:r w:rsidRPr="00BB59D1">
          <w:rPr>
            <w:noProof/>
            <w:lang w:eastAsia="zh-CN"/>
          </w:rPr>
          <w:t>.</w:t>
        </w:r>
      </w:ins>
      <w:ins w:id="86" w:author="Huawei-Yaping" w:date="2022-06-29T14:32:00Z">
        <w:r w:rsidR="00721EAA" w:rsidRPr="00BB59D1">
          <w:rPr>
            <w:noProof/>
            <w:lang w:eastAsia="zh-CN"/>
          </w:rPr>
          <w:t>1</w:t>
        </w:r>
      </w:ins>
      <w:ins w:id="87" w:author="Huawei-Yaping" w:date="2022-06-25T17:45:00Z">
        <w:r w:rsidRPr="00BB59D1">
          <w:rPr>
            <w:noProof/>
            <w:lang w:eastAsia="zh-CN"/>
          </w:rPr>
          <w:t>.</w:t>
        </w:r>
      </w:ins>
      <w:ins w:id="88" w:author="Huawei-Yaping" w:date="2022-06-29T14:32:00Z">
        <w:r w:rsidR="00721EAA" w:rsidRPr="00BB59D1">
          <w:rPr>
            <w:noProof/>
            <w:lang w:eastAsia="zh-CN"/>
          </w:rPr>
          <w:t>4</w:t>
        </w:r>
      </w:ins>
      <w:ins w:id="89" w:author="Huawei-Yaping" w:date="2022-06-25T17:45:00Z">
        <w:r w:rsidRPr="00BB59D1">
          <w:rPr>
            <w:noProof/>
            <w:lang w:eastAsia="zh-CN"/>
          </w:rPr>
          <w:t xml:space="preserve"> with the measurement performed at each transmit antenna</w:t>
        </w:r>
      </w:ins>
      <w:ins w:id="90" w:author="Huawei-Yaping" w:date="2022-06-25T17:46:00Z">
        <w:r w:rsidRPr="00BB59D1">
          <w:t xml:space="preserve"> connector</w:t>
        </w:r>
      </w:ins>
      <w:ins w:id="91" w:author="Huawei-Yaping" w:date="2022-06-25T17:45:00Z">
        <w:r w:rsidRPr="00BB59D1">
          <w:rPr>
            <w:noProof/>
            <w:lang w:eastAsia="zh-CN"/>
          </w:rPr>
          <w:t>.</w:t>
        </w:r>
      </w:ins>
    </w:p>
    <w:p w14:paraId="49B82F9B" w14:textId="62BB25D0" w:rsidR="009C720C" w:rsidRPr="00BB59D1" w:rsidRDefault="009C720C" w:rsidP="009C720C">
      <w:pPr>
        <w:pStyle w:val="H6"/>
        <w:rPr>
          <w:ins w:id="92" w:author="Huawei-Yaping" w:date="2022-06-25T15:43:00Z"/>
        </w:rPr>
      </w:pPr>
      <w:ins w:id="93" w:author="Huawei-Yaping" w:date="2022-06-25T15:44:00Z">
        <w:r w:rsidRPr="00BB59D1">
          <w:t>6.4G.1</w:t>
        </w:r>
      </w:ins>
      <w:ins w:id="94" w:author="Huawei-Yaping" w:date="2022-06-25T15:43:00Z">
        <w:r w:rsidRPr="00BB59D1">
          <w:t>.5</w:t>
        </w:r>
        <w:r w:rsidRPr="00BB59D1">
          <w:tab/>
          <w:t>Test requirement</w:t>
        </w:r>
        <w:bookmarkEnd w:id="77"/>
        <w:bookmarkEnd w:id="78"/>
        <w:bookmarkEnd w:id="79"/>
        <w:bookmarkEnd w:id="80"/>
        <w:bookmarkEnd w:id="81"/>
        <w:bookmarkEnd w:id="82"/>
      </w:ins>
    </w:p>
    <w:p w14:paraId="3A073948" w14:textId="2649D574" w:rsidR="009C720C" w:rsidRPr="00BB59D1" w:rsidRDefault="001077DA" w:rsidP="009C720C">
      <w:pPr>
        <w:rPr>
          <w:ins w:id="95" w:author="Huawei-Yaping" w:date="2022-06-25T15:43:00Z"/>
        </w:rPr>
      </w:pPr>
      <w:ins w:id="96" w:author="Huawei-Yaping" w:date="2022-06-30T17:01:00Z">
        <w:r w:rsidRPr="00BB59D1">
          <w:t>For each transmit antenna connector, t</w:t>
        </w:r>
      </w:ins>
      <w:ins w:id="97" w:author="Huawei-Yaping" w:date="2022-06-25T15:43:00Z">
        <w:r w:rsidR="009C720C" w:rsidRPr="00BB59D1">
          <w:t>he 10 frequency error Δf results must fulfil the test requirement:</w:t>
        </w:r>
      </w:ins>
    </w:p>
    <w:p w14:paraId="673E0897" w14:textId="722F3400" w:rsidR="002157B2" w:rsidRPr="00C76563" w:rsidDel="00C76563" w:rsidRDefault="009C720C" w:rsidP="009A2487">
      <w:pPr>
        <w:pStyle w:val="EQ"/>
        <w:rPr>
          <w:del w:id="98" w:author="Huawei-Yaping" w:date="2022-06-25T17:52:00Z"/>
          <w:noProof w:val="0"/>
        </w:rPr>
      </w:pPr>
      <w:ins w:id="99" w:author="Huawei-Yaping" w:date="2022-06-25T15:43:00Z">
        <w:r w:rsidRPr="00BB59D1">
          <w:t xml:space="preserve">|Δf| </w:t>
        </w:r>
        <w:r w:rsidRPr="00BB59D1">
          <w:rPr>
            <w:rFonts w:hint="eastAsia"/>
          </w:rPr>
          <w:t>≤</w:t>
        </w:r>
        <w:r w:rsidRPr="00BB59D1">
          <w:rPr>
            <w:sz w:val="24"/>
          </w:rPr>
          <w:t xml:space="preserve"> (</w:t>
        </w:r>
        <w:r w:rsidRPr="00BB59D1">
          <w:t>0.1 PPM + 15 Hz)</w:t>
        </w:r>
      </w:ins>
      <w:del w:id="100" w:author="Huawei-Yaping" w:date="2022-06-30T17:01:00Z">
        <w:r w:rsidR="00C76563" w:rsidRPr="00A4569E" w:rsidDel="009A2487">
          <w:fldChar w:fldCharType="begin"/>
        </w:r>
        <w:r w:rsidR="00C76563" w:rsidRPr="00BB59D1" w:rsidDel="009A2487">
          <w:rPr>
            <w:rPrChange w:id="101" w:author="Huawei-Chunying Gu" w:date="2022-08-05T23:05:00Z">
              <w:rPr/>
            </w:rPrChange>
          </w:rPr>
          <w:fldChar w:fldCharType="end"/>
        </w:r>
      </w:del>
      <w:del w:id="102" w:author="Huawei-Yaping" w:date="2022-06-29T16:36:00Z">
        <w:r w:rsidR="00C76563" w:rsidRPr="00BB59D1" w:rsidDel="00F20F36">
          <w:rPr>
            <w:rPrChange w:id="103" w:author="Huawei-Chunying Gu" w:date="2022-08-05T23:05:00Z">
              <w:rPr/>
            </w:rPrChange>
          </w:rPr>
          <w:fldChar w:fldCharType="begin"/>
        </w:r>
        <w:r w:rsidR="00C76563" w:rsidRPr="00BB59D1" w:rsidDel="00F20F36">
          <w:rPr>
            <w:rPrChange w:id="104" w:author="Huawei-Chunying Gu" w:date="2022-08-05T23:05:00Z">
              <w:rPr/>
            </w:rPrChange>
          </w:rPr>
          <w:fldChar w:fldCharType="end"/>
        </w:r>
        <w:r w:rsidR="00C76563" w:rsidRPr="00BB59D1" w:rsidDel="00F20F36">
          <w:rPr>
            <w:rPrChange w:id="105" w:author="Huawei-Chunying Gu" w:date="2022-08-05T23:05:00Z">
              <w:rPr/>
            </w:rPrChange>
          </w:rPr>
          <w:fldChar w:fldCharType="begin"/>
        </w:r>
        <w:r w:rsidR="00C76563" w:rsidRPr="00BB59D1" w:rsidDel="00F20F36">
          <w:rPr>
            <w:rPrChange w:id="106" w:author="Huawei-Chunying Gu" w:date="2022-08-05T23:05:00Z">
              <w:rPr/>
            </w:rPrChange>
          </w:rPr>
          <w:fldChar w:fldCharType="end"/>
        </w:r>
        <w:r w:rsidR="00C76563" w:rsidRPr="00BB59D1" w:rsidDel="00F20F36">
          <w:rPr>
            <w:rPrChange w:id="107" w:author="Huawei-Chunying Gu" w:date="2022-08-05T23:05:00Z">
              <w:rPr/>
            </w:rPrChange>
          </w:rPr>
          <w:fldChar w:fldCharType="begin"/>
        </w:r>
        <w:r w:rsidR="00C76563" w:rsidRPr="00BB59D1" w:rsidDel="00F20F36">
          <w:rPr>
            <w:rPrChange w:id="108" w:author="Huawei-Chunying Gu" w:date="2022-08-05T23:05:00Z">
              <w:rPr/>
            </w:rPrChange>
          </w:rPr>
          <w:fldChar w:fldCharType="end"/>
        </w:r>
        <w:r w:rsidR="00C76563" w:rsidRPr="00BB59D1" w:rsidDel="00F20F36">
          <w:rPr>
            <w:rPrChange w:id="109" w:author="Huawei-Chunying Gu" w:date="2022-08-05T23:05:00Z">
              <w:rPr/>
            </w:rPrChange>
          </w:rPr>
          <w:fldChar w:fldCharType="begin"/>
        </w:r>
        <w:r w:rsidR="00C76563" w:rsidRPr="00BB59D1" w:rsidDel="00F20F36">
          <w:rPr>
            <w:rPrChange w:id="110" w:author="Huawei-Chunying Gu" w:date="2022-08-05T23:05:00Z">
              <w:rPr/>
            </w:rPrChange>
          </w:rPr>
          <w:fldChar w:fldCharType="end"/>
        </w:r>
        <w:r w:rsidR="00C76563" w:rsidRPr="00BB59D1" w:rsidDel="00F20F36">
          <w:rPr>
            <w:rPrChange w:id="111" w:author="Huawei-Chunying Gu" w:date="2022-08-05T23:05:00Z">
              <w:rPr/>
            </w:rPrChange>
          </w:rPr>
          <w:fldChar w:fldCharType="begin"/>
        </w:r>
        <w:r w:rsidR="00C76563" w:rsidRPr="00BB59D1" w:rsidDel="00F20F36">
          <w:rPr>
            <w:rPrChange w:id="112" w:author="Huawei-Chunying Gu" w:date="2022-08-05T23:05:00Z">
              <w:rPr/>
            </w:rPrChange>
          </w:rPr>
          <w:fldChar w:fldCharType="end"/>
        </w:r>
        <w:r w:rsidR="00C76563" w:rsidRPr="00BB59D1" w:rsidDel="00F20F36">
          <w:rPr>
            <w:rPrChange w:id="113" w:author="Huawei-Chunying Gu" w:date="2022-08-05T23:05:00Z">
              <w:rPr/>
            </w:rPrChange>
          </w:rPr>
          <w:fldChar w:fldCharType="begin"/>
        </w:r>
        <w:r w:rsidR="00C76563" w:rsidRPr="00BB59D1" w:rsidDel="00F20F36">
          <w:rPr>
            <w:rPrChange w:id="114" w:author="Huawei-Chunying Gu" w:date="2022-08-05T23:05:00Z">
              <w:rPr/>
            </w:rPrChange>
          </w:rPr>
          <w:fldChar w:fldCharType="end"/>
        </w:r>
        <w:r w:rsidR="00C76563" w:rsidRPr="00BB59D1" w:rsidDel="00F20F36">
          <w:rPr>
            <w:rPrChange w:id="115" w:author="Huawei-Chunying Gu" w:date="2022-08-05T23:05:00Z">
              <w:rPr/>
            </w:rPrChange>
          </w:rPr>
          <w:fldChar w:fldCharType="begin"/>
        </w:r>
        <w:r w:rsidR="00C76563" w:rsidRPr="00BB59D1" w:rsidDel="00F20F36">
          <w:rPr>
            <w:rPrChange w:id="116" w:author="Huawei-Chunying Gu" w:date="2022-08-05T23:05:00Z">
              <w:rPr/>
            </w:rPrChange>
          </w:rPr>
          <w:fldChar w:fldCharType="end"/>
        </w:r>
      </w:del>
      <w:bookmarkStart w:id="117" w:name="_Hlk523358568"/>
      <w:del w:id="118" w:author="Huawei-Yaping" w:date="2022-06-30T17:01:00Z">
        <w:r w:rsidR="00C76563" w:rsidRPr="00BB59D1" w:rsidDel="009A2487">
          <w:rPr>
            <w:rPrChange w:id="119" w:author="Huawei-Chunying Gu" w:date="2022-08-05T23:05:00Z">
              <w:rPr/>
            </w:rPrChange>
          </w:rPr>
          <w:fldChar w:fldCharType="begin"/>
        </w:r>
        <w:r w:rsidR="00C76563" w:rsidRPr="00BB59D1" w:rsidDel="009A2487">
          <w:rPr>
            <w:rPrChange w:id="120" w:author="Huawei-Chunying Gu" w:date="2022-08-05T23:05:00Z">
              <w:rPr/>
            </w:rPrChange>
          </w:rPr>
          <w:fldChar w:fldCharType="end"/>
        </w:r>
        <w:r w:rsidR="00C76563" w:rsidRPr="00BB59D1" w:rsidDel="009A2487">
          <w:rPr>
            <w:rPrChange w:id="121" w:author="Huawei-Chunying Gu" w:date="2022-08-05T23:05:00Z">
              <w:rPr/>
            </w:rPrChange>
          </w:rPr>
          <w:fldChar w:fldCharType="begin"/>
        </w:r>
        <w:r w:rsidR="00C76563" w:rsidRPr="00BB59D1" w:rsidDel="009A2487">
          <w:rPr>
            <w:rPrChange w:id="122" w:author="Huawei-Chunying Gu" w:date="2022-08-05T23:05:00Z">
              <w:rPr/>
            </w:rPrChange>
          </w:rPr>
          <w:fldChar w:fldCharType="end"/>
        </w:r>
        <w:r w:rsidR="00C76563" w:rsidRPr="00BB59D1" w:rsidDel="009A2487">
          <w:rPr>
            <w:rPrChange w:id="123" w:author="Huawei-Chunying Gu" w:date="2022-08-05T23:05:00Z">
              <w:rPr/>
            </w:rPrChange>
          </w:rPr>
          <w:fldChar w:fldCharType="begin"/>
        </w:r>
        <w:r w:rsidR="00C76563" w:rsidRPr="00BB59D1" w:rsidDel="009A2487">
          <w:rPr>
            <w:rPrChange w:id="124" w:author="Huawei-Chunying Gu" w:date="2022-08-05T23:05:00Z">
              <w:rPr/>
            </w:rPrChange>
          </w:rPr>
          <w:fldChar w:fldCharType="end"/>
        </w:r>
        <w:r w:rsidR="00C76563" w:rsidRPr="00BB59D1" w:rsidDel="009A2487">
          <w:rPr>
            <w:rPrChange w:id="125" w:author="Huawei-Chunying Gu" w:date="2022-08-05T23:05:00Z">
              <w:rPr/>
            </w:rPrChange>
          </w:rPr>
          <w:fldChar w:fldCharType="begin"/>
        </w:r>
        <w:r w:rsidR="00C76563" w:rsidRPr="00BB59D1" w:rsidDel="009A2487">
          <w:rPr>
            <w:rPrChange w:id="126" w:author="Huawei-Chunying Gu" w:date="2022-08-05T23:05:00Z">
              <w:rPr/>
            </w:rPrChange>
          </w:rPr>
          <w:fldChar w:fldCharType="end"/>
        </w:r>
        <w:r w:rsidR="00C76563" w:rsidRPr="00BB59D1" w:rsidDel="009A2487">
          <w:rPr>
            <w:rPrChange w:id="127" w:author="Huawei-Chunying Gu" w:date="2022-08-05T23:05:00Z">
              <w:rPr/>
            </w:rPrChange>
          </w:rPr>
          <w:fldChar w:fldCharType="begin"/>
        </w:r>
        <w:r w:rsidR="00C76563" w:rsidRPr="00BB59D1" w:rsidDel="009A2487">
          <w:rPr>
            <w:rPrChange w:id="128" w:author="Huawei-Chunying Gu" w:date="2022-08-05T23:05:00Z">
              <w:rPr/>
            </w:rPrChange>
          </w:rPr>
          <w:fldChar w:fldCharType="end"/>
        </w:r>
        <w:r w:rsidR="00C76563" w:rsidRPr="00BB59D1" w:rsidDel="009A2487">
          <w:rPr>
            <w:rPrChange w:id="129" w:author="Huawei-Chunying Gu" w:date="2022-08-05T23:05:00Z">
              <w:rPr/>
            </w:rPrChange>
          </w:rPr>
          <w:fldChar w:fldCharType="begin"/>
        </w:r>
        <w:r w:rsidR="00C76563" w:rsidRPr="00BB59D1" w:rsidDel="009A2487">
          <w:rPr>
            <w:rPrChange w:id="130" w:author="Huawei-Chunying Gu" w:date="2022-08-05T23:05:00Z">
              <w:rPr/>
            </w:rPrChange>
          </w:rPr>
          <w:fldChar w:fldCharType="end"/>
        </w:r>
        <w:r w:rsidR="00C76563" w:rsidRPr="00BB59D1" w:rsidDel="009A2487">
          <w:rPr>
            <w:rPrChange w:id="131" w:author="Huawei-Chunying Gu" w:date="2022-08-05T23:05:00Z">
              <w:rPr/>
            </w:rPrChange>
          </w:rPr>
          <w:fldChar w:fldCharType="begin"/>
        </w:r>
        <w:r w:rsidR="00C76563" w:rsidRPr="00BB59D1" w:rsidDel="009A2487">
          <w:rPr>
            <w:rPrChange w:id="132" w:author="Huawei-Chunying Gu" w:date="2022-08-05T23:05:00Z">
              <w:rPr/>
            </w:rPrChange>
          </w:rPr>
          <w:fldChar w:fldCharType="end"/>
        </w:r>
        <w:bookmarkEnd w:id="117"/>
        <w:r w:rsidR="00E940E3" w:rsidRPr="00BB59D1" w:rsidDel="009A2487">
          <w:rPr>
            <w:lang w:eastAsia="en-GB"/>
            <w:rPrChange w:id="133" w:author="Huawei-Chunying Gu" w:date="2022-08-05T23:05:00Z">
              <w:rPr>
                <w:lang w:eastAsia="en-GB"/>
              </w:rPr>
            </w:rPrChange>
          </w:rPr>
          <w:fldChar w:fldCharType="begin"/>
        </w:r>
        <w:r w:rsidR="00E940E3" w:rsidRPr="00BB59D1" w:rsidDel="009A2487">
          <w:rPr>
            <w:lang w:eastAsia="en-GB"/>
            <w:rPrChange w:id="134" w:author="Huawei-Chunying Gu" w:date="2022-08-05T23:05:00Z">
              <w:rPr>
                <w:lang w:eastAsia="en-GB"/>
              </w:rPr>
            </w:rPrChange>
          </w:rPr>
          <w:fldChar w:fldCharType="end"/>
        </w:r>
        <w:r w:rsidR="00A26E21" w:rsidRPr="00BB59D1" w:rsidDel="009A2487">
          <w:rPr>
            <w:rPrChange w:id="135" w:author="Huawei-Chunying Gu" w:date="2022-08-05T23:05:00Z">
              <w:rPr/>
            </w:rPrChange>
          </w:rPr>
          <w:fldChar w:fldCharType="begin"/>
        </w:r>
        <w:r w:rsidR="00A26E21" w:rsidRPr="00BB59D1" w:rsidDel="009A2487">
          <w:rPr>
            <w:rPrChange w:id="136" w:author="Huawei-Chunying Gu" w:date="2022-08-05T23:05:00Z">
              <w:rPr/>
            </w:rPrChange>
          </w:rPr>
          <w:fldChar w:fldCharType="end"/>
        </w:r>
      </w:del>
      <w:del w:id="137" w:author="Huawei-Yaping" w:date="2022-06-30T15:47:00Z">
        <w:r w:rsidR="00C76563" w:rsidRPr="00BB59D1" w:rsidDel="00A26E21">
          <w:rPr>
            <w:rPrChange w:id="138" w:author="Huawei-Chunying Gu" w:date="2022-08-05T23:05:00Z">
              <w:rPr/>
            </w:rPrChange>
          </w:rPr>
          <w:fldChar w:fldCharType="begin"/>
        </w:r>
        <w:r w:rsidR="00C76563" w:rsidRPr="00BB59D1" w:rsidDel="00A26E21">
          <w:rPr>
            <w:rPrChange w:id="139" w:author="Huawei-Chunying Gu" w:date="2022-08-05T23:05:00Z">
              <w:rPr/>
            </w:rPrChange>
          </w:rPr>
          <w:fldChar w:fldCharType="end"/>
        </w:r>
      </w:del>
    </w:p>
    <w:p w14:paraId="589F149D" w14:textId="7A6A98D9" w:rsidR="004226F9" w:rsidRPr="00111F83" w:rsidRDefault="004226F9" w:rsidP="00FF7E31">
      <w:pPr>
        <w:pStyle w:val="30"/>
        <w:rPr>
          <w:noProof/>
          <w:color w:val="FF0000"/>
        </w:rPr>
      </w:pPr>
      <w:bookmarkStart w:id="140" w:name="OLE_LINK33"/>
      <w:bookmarkStart w:id="141" w:name="OLE_LINK34"/>
      <w:r w:rsidRPr="006A6DC8">
        <w:rPr>
          <w:noProof/>
          <w:color w:val="FF0000"/>
        </w:rPr>
        <w:t>&lt;</w:t>
      </w:r>
      <w:r>
        <w:rPr>
          <w:noProof/>
          <w:color w:val="FF0000"/>
        </w:rPr>
        <w:t>End of Changes</w:t>
      </w:r>
      <w:r w:rsidRPr="006A6DC8">
        <w:rPr>
          <w:noProof/>
          <w:color w:val="FF0000"/>
        </w:rPr>
        <w:t>&gt;</w:t>
      </w:r>
      <w:bookmarkEnd w:id="140"/>
      <w:bookmarkEnd w:id="141"/>
    </w:p>
    <w:sectPr w:rsidR="004226F9" w:rsidRPr="00111F8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48998F" w14:textId="77777777" w:rsidR="00616CE9" w:rsidRDefault="00616CE9">
      <w:r>
        <w:separator/>
      </w:r>
    </w:p>
  </w:endnote>
  <w:endnote w:type="continuationSeparator" w:id="0">
    <w:p w14:paraId="59324DA8" w14:textId="77777777" w:rsidR="00616CE9" w:rsidRDefault="00616C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auto"/>
    <w:pitch w:val="default"/>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0FA859" w14:textId="77777777" w:rsidR="00616CE9" w:rsidRDefault="00616CE9">
      <w:r>
        <w:separator/>
      </w:r>
    </w:p>
  </w:footnote>
  <w:footnote w:type="continuationSeparator" w:id="0">
    <w:p w14:paraId="4F511BF8" w14:textId="77777777" w:rsidR="00616CE9" w:rsidRDefault="00616C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A6394"/>
    <w:rsid w:val="000B7FED"/>
    <w:rsid w:val="000C038A"/>
    <w:rsid w:val="000C6598"/>
    <w:rsid w:val="000D1F20"/>
    <w:rsid w:val="000D44B3"/>
    <w:rsid w:val="001077DA"/>
    <w:rsid w:val="00111F83"/>
    <w:rsid w:val="0012072F"/>
    <w:rsid w:val="00145D43"/>
    <w:rsid w:val="001735D9"/>
    <w:rsid w:val="00192C46"/>
    <w:rsid w:val="001A08B3"/>
    <w:rsid w:val="001A7B60"/>
    <w:rsid w:val="001B52F0"/>
    <w:rsid w:val="001B7A65"/>
    <w:rsid w:val="001C104C"/>
    <w:rsid w:val="001E41F3"/>
    <w:rsid w:val="001F7F18"/>
    <w:rsid w:val="002157B2"/>
    <w:rsid w:val="0026004D"/>
    <w:rsid w:val="0026124E"/>
    <w:rsid w:val="002640DD"/>
    <w:rsid w:val="00275D12"/>
    <w:rsid w:val="002775C8"/>
    <w:rsid w:val="00284FEB"/>
    <w:rsid w:val="002860C4"/>
    <w:rsid w:val="00287FC6"/>
    <w:rsid w:val="002B5741"/>
    <w:rsid w:val="002D0755"/>
    <w:rsid w:val="002E472E"/>
    <w:rsid w:val="00305409"/>
    <w:rsid w:val="003202E3"/>
    <w:rsid w:val="00323ED4"/>
    <w:rsid w:val="0033398F"/>
    <w:rsid w:val="003609EF"/>
    <w:rsid w:val="0036231A"/>
    <w:rsid w:val="003646E4"/>
    <w:rsid w:val="00374DD4"/>
    <w:rsid w:val="003866D5"/>
    <w:rsid w:val="0039707D"/>
    <w:rsid w:val="003C0C1C"/>
    <w:rsid w:val="003D3AB0"/>
    <w:rsid w:val="003D49E8"/>
    <w:rsid w:val="003E1A36"/>
    <w:rsid w:val="003E6B28"/>
    <w:rsid w:val="00403A78"/>
    <w:rsid w:val="00410371"/>
    <w:rsid w:val="00414694"/>
    <w:rsid w:val="00417493"/>
    <w:rsid w:val="004226F9"/>
    <w:rsid w:val="004242F1"/>
    <w:rsid w:val="00452D07"/>
    <w:rsid w:val="00490440"/>
    <w:rsid w:val="004A2BE2"/>
    <w:rsid w:val="004B75B7"/>
    <w:rsid w:val="004C02AE"/>
    <w:rsid w:val="004F63EF"/>
    <w:rsid w:val="0051580D"/>
    <w:rsid w:val="00517AED"/>
    <w:rsid w:val="00517D20"/>
    <w:rsid w:val="00525866"/>
    <w:rsid w:val="00532845"/>
    <w:rsid w:val="00547111"/>
    <w:rsid w:val="005547D5"/>
    <w:rsid w:val="005626DE"/>
    <w:rsid w:val="005924E6"/>
    <w:rsid w:val="00592D74"/>
    <w:rsid w:val="005B558B"/>
    <w:rsid w:val="005E2C44"/>
    <w:rsid w:val="005F277A"/>
    <w:rsid w:val="006127B3"/>
    <w:rsid w:val="00616CE9"/>
    <w:rsid w:val="00621188"/>
    <w:rsid w:val="00624DD9"/>
    <w:rsid w:val="006257ED"/>
    <w:rsid w:val="0063301E"/>
    <w:rsid w:val="00636682"/>
    <w:rsid w:val="00637DB6"/>
    <w:rsid w:val="00665C47"/>
    <w:rsid w:val="006702FF"/>
    <w:rsid w:val="00695808"/>
    <w:rsid w:val="0069591E"/>
    <w:rsid w:val="006B0071"/>
    <w:rsid w:val="006B46FB"/>
    <w:rsid w:val="006B68D0"/>
    <w:rsid w:val="006C5F4A"/>
    <w:rsid w:val="006D58A9"/>
    <w:rsid w:val="006E21FB"/>
    <w:rsid w:val="00721EAA"/>
    <w:rsid w:val="007317DD"/>
    <w:rsid w:val="00732B5A"/>
    <w:rsid w:val="0074173F"/>
    <w:rsid w:val="00770DEB"/>
    <w:rsid w:val="00792342"/>
    <w:rsid w:val="007977A8"/>
    <w:rsid w:val="007B512A"/>
    <w:rsid w:val="007C2097"/>
    <w:rsid w:val="007D6A07"/>
    <w:rsid w:val="007E4B74"/>
    <w:rsid w:val="007F7259"/>
    <w:rsid w:val="008040A8"/>
    <w:rsid w:val="00807463"/>
    <w:rsid w:val="00824843"/>
    <w:rsid w:val="008279FA"/>
    <w:rsid w:val="0083269E"/>
    <w:rsid w:val="0084057B"/>
    <w:rsid w:val="008626E7"/>
    <w:rsid w:val="00870EE7"/>
    <w:rsid w:val="00873954"/>
    <w:rsid w:val="008863B9"/>
    <w:rsid w:val="008909E5"/>
    <w:rsid w:val="00895EB4"/>
    <w:rsid w:val="008A45A6"/>
    <w:rsid w:val="008D7E77"/>
    <w:rsid w:val="008E0320"/>
    <w:rsid w:val="008F3789"/>
    <w:rsid w:val="008F64F3"/>
    <w:rsid w:val="008F686C"/>
    <w:rsid w:val="009148DE"/>
    <w:rsid w:val="00914ACA"/>
    <w:rsid w:val="00941E30"/>
    <w:rsid w:val="009777D9"/>
    <w:rsid w:val="00991B88"/>
    <w:rsid w:val="009A10CC"/>
    <w:rsid w:val="009A2487"/>
    <w:rsid w:val="009A5753"/>
    <w:rsid w:val="009A579D"/>
    <w:rsid w:val="009C720C"/>
    <w:rsid w:val="009E3297"/>
    <w:rsid w:val="009F734F"/>
    <w:rsid w:val="00A246B6"/>
    <w:rsid w:val="00A26E21"/>
    <w:rsid w:val="00A4569E"/>
    <w:rsid w:val="00A47E70"/>
    <w:rsid w:val="00A50CF0"/>
    <w:rsid w:val="00A5508B"/>
    <w:rsid w:val="00A713DF"/>
    <w:rsid w:val="00A7671C"/>
    <w:rsid w:val="00A9716C"/>
    <w:rsid w:val="00AA16C5"/>
    <w:rsid w:val="00AA2CBC"/>
    <w:rsid w:val="00AC5820"/>
    <w:rsid w:val="00AD0398"/>
    <w:rsid w:val="00AD1CD8"/>
    <w:rsid w:val="00B051F7"/>
    <w:rsid w:val="00B23CF8"/>
    <w:rsid w:val="00B258BB"/>
    <w:rsid w:val="00B33319"/>
    <w:rsid w:val="00B3694A"/>
    <w:rsid w:val="00B566E8"/>
    <w:rsid w:val="00B67B97"/>
    <w:rsid w:val="00B7538E"/>
    <w:rsid w:val="00B85D3C"/>
    <w:rsid w:val="00B86D35"/>
    <w:rsid w:val="00B93601"/>
    <w:rsid w:val="00B968C8"/>
    <w:rsid w:val="00BA3EC5"/>
    <w:rsid w:val="00BA51D9"/>
    <w:rsid w:val="00BB05FB"/>
    <w:rsid w:val="00BB59D1"/>
    <w:rsid w:val="00BB5DFC"/>
    <w:rsid w:val="00BC7444"/>
    <w:rsid w:val="00BD1DA6"/>
    <w:rsid w:val="00BD279D"/>
    <w:rsid w:val="00BD6BB8"/>
    <w:rsid w:val="00BF7E98"/>
    <w:rsid w:val="00C329AF"/>
    <w:rsid w:val="00C66BA2"/>
    <w:rsid w:val="00C76563"/>
    <w:rsid w:val="00C8213C"/>
    <w:rsid w:val="00C85773"/>
    <w:rsid w:val="00C90DF9"/>
    <w:rsid w:val="00C95985"/>
    <w:rsid w:val="00C96DA5"/>
    <w:rsid w:val="00CA3C74"/>
    <w:rsid w:val="00CA694C"/>
    <w:rsid w:val="00CC5026"/>
    <w:rsid w:val="00CC580C"/>
    <w:rsid w:val="00CC68D0"/>
    <w:rsid w:val="00CD1E49"/>
    <w:rsid w:val="00CF3CA9"/>
    <w:rsid w:val="00D03F9A"/>
    <w:rsid w:val="00D0541F"/>
    <w:rsid w:val="00D06D51"/>
    <w:rsid w:val="00D24991"/>
    <w:rsid w:val="00D255E1"/>
    <w:rsid w:val="00D32CBE"/>
    <w:rsid w:val="00D47DCA"/>
    <w:rsid w:val="00D50255"/>
    <w:rsid w:val="00D63F8B"/>
    <w:rsid w:val="00D66520"/>
    <w:rsid w:val="00D97E4A"/>
    <w:rsid w:val="00DA0E3E"/>
    <w:rsid w:val="00DA2482"/>
    <w:rsid w:val="00DE1CED"/>
    <w:rsid w:val="00DE34CF"/>
    <w:rsid w:val="00DE5F4E"/>
    <w:rsid w:val="00E13F3D"/>
    <w:rsid w:val="00E34898"/>
    <w:rsid w:val="00E44A97"/>
    <w:rsid w:val="00E44AA1"/>
    <w:rsid w:val="00E72F56"/>
    <w:rsid w:val="00E940E3"/>
    <w:rsid w:val="00EB09B7"/>
    <w:rsid w:val="00EE7D7C"/>
    <w:rsid w:val="00EF2792"/>
    <w:rsid w:val="00EF2C4B"/>
    <w:rsid w:val="00F032EB"/>
    <w:rsid w:val="00F20F36"/>
    <w:rsid w:val="00F237BE"/>
    <w:rsid w:val="00F25D98"/>
    <w:rsid w:val="00F300FB"/>
    <w:rsid w:val="00F3686F"/>
    <w:rsid w:val="00F419A4"/>
    <w:rsid w:val="00F515CD"/>
    <w:rsid w:val="00FB1307"/>
    <w:rsid w:val="00FB6386"/>
    <w:rsid w:val="00FF7E3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770DEB"/>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E4B91E-8C88-48C3-8C96-AD18B6F54F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9488</TotalTime>
  <Pages>2</Pages>
  <Words>644</Words>
  <Characters>3674</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117</cp:revision>
  <cp:lastPrinted>1899-12-31T23:00:00Z</cp:lastPrinted>
  <dcterms:created xsi:type="dcterms:W3CDTF">2020-02-03T08:32:00Z</dcterms:created>
  <dcterms:modified xsi:type="dcterms:W3CDTF">2022-08-07T06:36:00Z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(3)ktVmuZLf6mKl9YWzB4NUgCafOOflMVbmmmPg2a9stO3hG1l8Z8zlV767N0FNgwVC9oOIK+Bd
VYs4YMqpJeZw82h942lJ6hPmmdg27l+fEUShjOWXXSc8S5XG4q2LenT0VFsjb9AJLGJ2TIUC
NOZ8nZCUkaBV/891Qi+PFau3e6yjNvVUN6keB0yWdM52lJXwVHg6RzHAclJ/Mi9ni8vjVfNc
0LWlFGX2G+QtwDwgNN</vt:lpwstr>
  </property>
  <property fmtid="{D5CDD505-2E9C-101B-9397-08002B2CF9AE}" pid="22" name="_2015_ms_pID_7253431">
    <vt:lpwstr>7vJUpfs3uB5FLUnVH7IEuq5+fhRIVjd5vyFIdJIK+c6/bFCD4kZa0e
q2Sqd7yA8qApZ/ipJwu8QmyUMxXnyshTuWiCrx/S0UkkYUn98l4abAkJZENzJgvCn+adW6li
HiqxUPra2PbdCwd7qsvP0wLWntWy9tTk8GKPXvpV0QP/Pt4vzGhFvKjPrCZEAzvuZVz3nFPv
VeQbdVMsN72/ApMjBBFVIwIIxdtfWLnlGiXY</vt:lpwstr>
  </property>
  <property fmtid="{D5CDD505-2E9C-101B-9397-08002B2CF9AE}" pid="23" name="_2015_ms_pID_7253432">
    <vt:lpwstr>sw==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1655861983</vt:lpwstr>
  </property>
</Properties>
</file>